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53178580"/>
      <w:bookmarkStart w:id="1" w:name="_Toc82621710"/>
      <w:bookmarkStart w:id="2" w:name="_Toc67916572"/>
      <w:bookmarkStart w:id="3" w:name="_Toc44712089"/>
      <w:bookmarkStart w:id="4" w:name="_Toc37267488"/>
      <w:bookmarkStart w:id="5" w:name="_Toc53178129"/>
      <w:bookmarkStart w:id="6" w:name="_Toc21127425"/>
      <w:bookmarkStart w:id="7" w:name="_Toc21127426"/>
      <w:bookmarkStart w:id="8" w:name="_Toc61178806"/>
      <w:bookmarkStart w:id="9" w:name="_Toc37260100"/>
      <w:bookmarkStart w:id="10" w:name="_Toc29811632"/>
      <w:bookmarkStart w:id="11" w:name="_Toc45893402"/>
      <w:bookmarkStart w:id="12" w:name="_Toc37260099"/>
      <w:bookmarkStart w:id="13" w:name="_Toc37267487"/>
      <w:bookmarkStart w:id="14" w:name="_Toc36817184"/>
      <w:bookmarkStart w:id="15" w:name="_Toc74663170"/>
      <w:bookmarkStart w:id="16" w:name="_Toc36817183"/>
      <w:bookmarkStart w:id="17" w:name="_Toc29811631"/>
      <w:bookmarkStart w:id="18" w:name="_Toc90422557"/>
      <w:bookmarkStart w:id="19" w:name="_Toc6117927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315626</w:t>
      </w:r>
      <w:bookmarkStart w:id="20" w:name="_GoBack"/>
      <w:bookmarkEnd w:id="20"/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Xiamen,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09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6-2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TS38.176-2: introduction of NR bands n31 and n72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NR_bands_n31_n72</w:t>
            </w:r>
            <w:r>
              <w:rPr>
                <w:rFonts w:hint="eastAsia" w:eastAsia="宋体"/>
                <w:lang w:val="en-US"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eastAsia="宋体"/>
                <w:lang w:val="en-US" w:eastAsia="zh-CN"/>
              </w:rPr>
              <w:t xml:space="preserve">Introduction of </w:t>
            </w:r>
            <w:r>
              <w:rPr>
                <w:rFonts w:hint="eastAsia"/>
                <w:lang w:val="en-US" w:eastAsia="zh-CN"/>
              </w:rPr>
              <w:t>NR bands n31 and n72.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</w:pPr>
            <w:r>
              <w:t xml:space="preserve">Relevant sections for </w:t>
            </w:r>
            <w:r>
              <w:rPr>
                <w:rFonts w:hint="eastAsia"/>
                <w:lang w:val="en-US" w:eastAsia="zh-CN"/>
              </w:rPr>
              <w:t>bands n31 and n72</w:t>
            </w:r>
            <w:r>
              <w:t xml:space="preserve"> are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numPr>
                <w:ilvl w:val="0"/>
                <w:numId w:val="0"/>
              </w:numPr>
              <w:spacing w:after="0"/>
              <w:ind w:left="0" w:leftChars="0" w:firstLine="200" w:firstLineChars="100"/>
            </w:pPr>
            <w:r>
              <w:rPr>
                <w:rFonts w:eastAsia="宋体"/>
                <w:lang w:val="en-US" w:eastAsia="zh-CN"/>
              </w:rPr>
              <w:t>Band</w:t>
            </w:r>
            <w:r>
              <w:rPr>
                <w:rFonts w:hint="eastAsia"/>
                <w:lang w:val="en-US" w:eastAsia="zh-CN"/>
              </w:rPr>
              <w:t>s n31 and n72</w:t>
            </w:r>
            <w:r>
              <w:rPr>
                <w:rFonts w:eastAsia="宋体"/>
                <w:lang w:val="en-US" w:eastAsia="zh-CN"/>
              </w:rPr>
              <w:t xml:space="preserve"> requirements are</w:t>
            </w:r>
            <w:r>
              <w:rPr>
                <w:rFonts w:hint="eastAsia" w:eastAsia="宋体"/>
                <w:lang w:val="en-US" w:eastAsia="zh-CN"/>
              </w:rPr>
              <w:t xml:space="preserve">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6.7.5.4.5.1, 6.7.5.5.5.1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8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95"/>
        <w:rPr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62"/>
        <w:tblW w:w="969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851"/>
        <w:gridCol w:w="1417"/>
        <w:gridCol w:w="442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921 – 960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876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Band I or 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Band II or 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III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IV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2155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1755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860 – 890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815 – 830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6, 18, 19 or </w:t>
            </w:r>
            <w:r>
              <w:rPr>
                <w:rFonts w:eastAsia="Yu Gothic UI" w:cs="Arial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– 845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2620 – 2690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2500 – 2570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925 – 960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IX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1844.9 – 1879.9 MHz</w:t>
            </w:r>
          </w:p>
          <w:p>
            <w:pPr>
              <w:pStyle w:val="87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1749.9 – 1784.9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 or XXI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1475.9 – 1510.9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1427.9 – 1447.9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1447.9 – 1462.9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729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699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XIII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746 – 756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777 – 787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XIV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758 – 768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788 – 798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734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704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791 – 821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3510 – 3590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3410 – 3490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1525 – 1559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XXV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1930 – 1995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1850 – 1915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XXVI or</w:t>
            </w:r>
          </w:p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859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814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852 – 869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807 – 824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758 – 803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 xml:space="preserve">E-UTRA Band 29 </w:t>
            </w:r>
            <w:r>
              <w:rPr>
                <w:rFonts w:cs="Arial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717 – 728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2350 – 2360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2305 – 2315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hint="eastAsia" w:eastAsia="宋体" w:cs="Arial"/>
                <w:lang w:val="en-US" w:eastAsia="zh-CN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31</w:t>
            </w:r>
            <w:ins w:id="0" w:author="ZTE, Li Lu" w:date="2023-09-19T16:37:17Z">
              <w:r>
                <w:rPr>
                  <w:lang w:eastAsia="en-GB"/>
                </w:rPr>
                <w:t xml:space="preserve"> or NR Band n3</w:t>
              </w:r>
            </w:ins>
            <w:ins w:id="1" w:author="ZTE, Li Lu" w:date="2023-09-19T16:37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462.5 – 467.5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452.5 – 457.5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1452 – 1496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1900 – 1920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34</w:t>
            </w:r>
            <w:r>
              <w:rPr>
                <w:rFonts w:cs="Arial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1910 – 1930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f) or E-UTRA Band 3</w:t>
            </w:r>
            <w:r>
              <w:rPr>
                <w:rFonts w:cs="Arial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1880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TDD Band e) or E-UTRA Band </w:t>
            </w:r>
            <w:r>
              <w:rPr>
                <w:rFonts w:cs="Arial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en-GB"/>
              </w:rPr>
              <w:t xml:space="preserve">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IAB-DU and IAB-MT operating in Band n</w:t>
            </w:r>
            <w:r>
              <w:rPr>
                <w:lang w:eastAsia="zh-CN"/>
              </w:rPr>
              <w:t>41.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  <w:lang w:eastAsia="en-GB"/>
              </w:rPr>
              <w:t xml:space="preserve"> – 360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  <w:lang w:eastAsia="en-GB"/>
              </w:rPr>
              <w:t xml:space="preserve"> – 380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703</w:t>
            </w:r>
            <w:r>
              <w:rPr>
                <w:rFonts w:cs="Arial"/>
                <w:lang w:eastAsia="en-GB"/>
              </w:rPr>
              <w:t xml:space="preserve"> – 80</w:t>
            </w:r>
            <w:r>
              <w:rPr>
                <w:rFonts w:cs="Arial"/>
                <w:lang w:eastAsia="zh-CN"/>
              </w:rPr>
              <w:t>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1447</w:t>
            </w:r>
            <w:r>
              <w:rPr>
                <w:rFonts w:cs="Arial"/>
                <w:szCs w:val="18"/>
                <w:lang w:eastAsia="en-GB"/>
              </w:rPr>
              <w:t xml:space="preserve"> – </w:t>
            </w:r>
            <w:r>
              <w:rPr>
                <w:rFonts w:cs="Arial"/>
                <w:szCs w:val="18"/>
                <w:lang w:eastAsia="zh-CN"/>
              </w:rPr>
              <w:t>1467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46 or NR Band n46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5150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</w:t>
            </w: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5855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 xml:space="preserve">E-UTRA Band </w:t>
            </w:r>
            <w:r>
              <w:rPr>
                <w:rFonts w:cs="Arial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3550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3700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  <w:lang w:eastAsia="en-GB"/>
              </w:rPr>
              <w:t xml:space="preserve"> - 2495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  <w:r>
              <w:rPr>
                <w:lang w:eastAsia="en-GB"/>
              </w:rPr>
              <w:t>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ja-JP"/>
              </w:rPr>
            </w:pPr>
            <w:r>
              <w:t xml:space="preserve">E-UTRA Band </w:t>
            </w:r>
            <w:r>
              <w:rPr>
                <w:lang w:eastAsia="zh-CN"/>
              </w:rPr>
              <w:t>54 or NR Band n54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1670</w:t>
            </w:r>
            <w:r>
              <w:t xml:space="preserve"> - 1675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E-UTRA Band 65</w:t>
            </w:r>
            <w:r>
              <w:rPr>
                <w:rFonts w:cs="Arial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  <w:lang w:eastAsia="en-GB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1920 –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2200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67 </w:t>
            </w:r>
            <w:r>
              <w:t>or NR Band n67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738 – 758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753 -783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698-728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1995 – 2020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1695 – 1710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617 – 652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663 – 698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hint="default" w:eastAsia="宋体" w:cs="Arial"/>
                <w:lang w:val="en-US" w:eastAsia="zh-CN"/>
              </w:rPr>
            </w:pPr>
            <w:r>
              <w:rPr>
                <w:lang w:eastAsia="en-GB"/>
              </w:rPr>
              <w:t>E-UTRA Band 72</w:t>
            </w:r>
            <w:ins w:id="2" w:author="ZTE, Li Lu" w:date="2023-09-19T16:37:24Z">
              <w:r>
                <w:rPr>
                  <w:lang w:eastAsia="en-GB"/>
                </w:rPr>
                <w:t xml:space="preserve"> or NR Band n</w:t>
              </w:r>
            </w:ins>
            <w:ins w:id="3" w:author="ZTE, Li Lu" w:date="2023-09-19T16:37:26Z">
              <w:r>
                <w:rPr>
                  <w:rFonts w:hint="eastAsia" w:eastAsia="宋体"/>
                  <w:lang w:val="en-US" w:eastAsia="zh-CN"/>
                </w:rPr>
                <w:t>72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461 – 466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451 – 456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</w:t>
            </w:r>
            <w:r>
              <w:rPr>
                <w:rFonts w:cs="Arial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1475 – 1518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1427 – 1470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3.3 – 4.2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3.3 – 3.8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4.4 – 5.0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728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698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5925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</w:pPr>
            <w:r>
              <w:rPr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2300 – 2400MHz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1880 – 1920MHz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lang w:eastAsia="ko-KR"/>
              </w:rPr>
              <w:t>NR Band n100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919.4 – 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874.4 – 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t>1MHz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1900 - 1910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757 –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>758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787 –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>788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NR Band n105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</w:rPr>
              <w:t>612 – 652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-52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</w:rPr>
              <w:t>663 – 703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85"/>
              <w:rPr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8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82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>, the exclusions and conditions in the notes column of table 6.7.5.5.5.1-1 apply for each supported operating band.</w:t>
      </w:r>
    </w:p>
    <w:p>
      <w:pPr>
        <w:pStyle w:val="95"/>
        <w:rPr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62"/>
        <w:tblW w:w="9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Test limits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WA IAB-DU and WA IAB-MT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LA IAB-DU and LA IAB-MT</w:t>
            </w:r>
          </w:p>
        </w:tc>
        <w:tc>
          <w:tcPr>
            <w:tcW w:w="1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  <w:r>
              <w:rPr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6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18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  <w:ins w:id="4" w:author="ZTE, Li Lu" w:date="2023-09-19T16:37:38Z">
              <w:r>
                <w:rPr>
                  <w:lang w:eastAsia="en-GB"/>
                </w:rPr>
                <w:t xml:space="preserve"> </w:t>
              </w:r>
            </w:ins>
            <w:ins w:id="5" w:author="ZTE, Li Lu" w:date="2023-09-19T16:37:38Z">
              <w:r>
                <w:rPr>
                  <w:rFonts w:ascii="Arial" w:hAnsi="Arial"/>
                  <w:sz w:val="18"/>
                  <w:lang w:eastAsia="en-GB"/>
                </w:rPr>
                <w:t>or NR Band n3</w:t>
              </w:r>
            </w:ins>
            <w:ins w:id="6" w:author="ZTE, Li Lu" w:date="2023-09-19T16:37:39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>
              <w:rPr>
                <w:rFonts w:ascii="Arial" w:hAnsi="Arial"/>
                <w:sz w:val="18"/>
                <w:lang w:eastAsia="en-GB"/>
              </w:rPr>
              <w:t>–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f)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 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e)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E-UTRA Band 46 or NR Band n46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>E-UTRA Band 53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ja-JP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E-UTRA Band 54 or NR Band n54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1670 – 1675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eastAsia="Malgun Gothic" w:cs="Arial"/>
                <w:sz w:val="18"/>
                <w:lang w:eastAsia="zh-CN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</w:t>
            </w:r>
            <w:ins w:id="7" w:author="ZTE, Li Lu" w:date="2023-09-19T16:37:44Z">
              <w:r>
                <w:rPr>
                  <w:rFonts w:ascii="Arial" w:hAnsi="Arial"/>
                  <w:sz w:val="18"/>
                  <w:lang w:eastAsia="en-GB"/>
                </w:rPr>
                <w:t xml:space="preserve"> or NR Band n</w:t>
              </w:r>
            </w:ins>
            <w:ins w:id="8" w:author="ZTE, Li Lu" w:date="2023-09-19T16:37:46Z">
              <w:r>
                <w:rPr>
                  <w:rFonts w:hint="eastAsia" w:ascii="Arial" w:hAnsi="Arial"/>
                  <w:sz w:val="18"/>
                  <w:lang w:val="en-US" w:eastAsia="zh-CN"/>
                </w:rPr>
                <w:t>72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74</w:t>
            </w:r>
            <w:r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NR Band </w:t>
            </w:r>
            <w:r>
              <w:rPr>
                <w:rFonts w:hint="eastAsia"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5925 – 7125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2300  – 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szCs w:val="18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  <w:r>
              <w:rPr>
                <w:lang w:eastAsia="en-GB"/>
              </w:rPr>
              <w:t>NR Band n105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rFonts w:cs="Arial"/>
              </w:rPr>
              <w:t>663 – 703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en-GB"/>
              </w:rPr>
            </w:pPr>
          </w:p>
        </w:tc>
      </w:tr>
    </w:tbl>
    <w:p>
      <w:pPr>
        <w:rPr>
          <w:rFonts w:cs="Arial"/>
          <w:color w:val="FF0000"/>
          <w:highlight w:val="none"/>
        </w:rPr>
      </w:pPr>
    </w:p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6C5860"/>
    <w:rsid w:val="02841BA1"/>
    <w:rsid w:val="02D91576"/>
    <w:rsid w:val="051E6CF6"/>
    <w:rsid w:val="054D0508"/>
    <w:rsid w:val="05E16F80"/>
    <w:rsid w:val="06703A84"/>
    <w:rsid w:val="06E63704"/>
    <w:rsid w:val="07036715"/>
    <w:rsid w:val="078711E9"/>
    <w:rsid w:val="07C44983"/>
    <w:rsid w:val="085F231D"/>
    <w:rsid w:val="0BF90090"/>
    <w:rsid w:val="0C39369B"/>
    <w:rsid w:val="0C8C1A30"/>
    <w:rsid w:val="0DDB3F2F"/>
    <w:rsid w:val="0E237210"/>
    <w:rsid w:val="0E5E239A"/>
    <w:rsid w:val="0EAC227D"/>
    <w:rsid w:val="0EAF22AD"/>
    <w:rsid w:val="0EBA0DA3"/>
    <w:rsid w:val="0F3B2661"/>
    <w:rsid w:val="110D71A3"/>
    <w:rsid w:val="1275558A"/>
    <w:rsid w:val="12C67771"/>
    <w:rsid w:val="13AC4857"/>
    <w:rsid w:val="146B7E63"/>
    <w:rsid w:val="147F65AC"/>
    <w:rsid w:val="15D26363"/>
    <w:rsid w:val="15FD51C7"/>
    <w:rsid w:val="179663EF"/>
    <w:rsid w:val="18B5241B"/>
    <w:rsid w:val="19170034"/>
    <w:rsid w:val="1A292B0F"/>
    <w:rsid w:val="1A31465A"/>
    <w:rsid w:val="1A896419"/>
    <w:rsid w:val="1B0E38C4"/>
    <w:rsid w:val="1C4A3292"/>
    <w:rsid w:val="1C653D5F"/>
    <w:rsid w:val="1C9C34E3"/>
    <w:rsid w:val="1CB80C2C"/>
    <w:rsid w:val="1EBD213E"/>
    <w:rsid w:val="1ED81742"/>
    <w:rsid w:val="1F1671B4"/>
    <w:rsid w:val="200A783E"/>
    <w:rsid w:val="20C57A31"/>
    <w:rsid w:val="22260384"/>
    <w:rsid w:val="227D5EB4"/>
    <w:rsid w:val="22C13932"/>
    <w:rsid w:val="230E3BC7"/>
    <w:rsid w:val="2434039E"/>
    <w:rsid w:val="24794EE7"/>
    <w:rsid w:val="251875C6"/>
    <w:rsid w:val="25386D4D"/>
    <w:rsid w:val="259E38A3"/>
    <w:rsid w:val="2646479D"/>
    <w:rsid w:val="27FC0815"/>
    <w:rsid w:val="2825114D"/>
    <w:rsid w:val="298511A6"/>
    <w:rsid w:val="29892FD1"/>
    <w:rsid w:val="29FE60C6"/>
    <w:rsid w:val="2A2E245E"/>
    <w:rsid w:val="2B2142FB"/>
    <w:rsid w:val="2B447F8C"/>
    <w:rsid w:val="2BFA4715"/>
    <w:rsid w:val="2D3E7D46"/>
    <w:rsid w:val="2E0744A8"/>
    <w:rsid w:val="2EC25694"/>
    <w:rsid w:val="2F040943"/>
    <w:rsid w:val="2FBE064E"/>
    <w:rsid w:val="303F09F5"/>
    <w:rsid w:val="30443913"/>
    <w:rsid w:val="31C66222"/>
    <w:rsid w:val="328C546F"/>
    <w:rsid w:val="32AA11C4"/>
    <w:rsid w:val="33A7400E"/>
    <w:rsid w:val="344C7613"/>
    <w:rsid w:val="34533AA9"/>
    <w:rsid w:val="34650B95"/>
    <w:rsid w:val="349415D2"/>
    <w:rsid w:val="34BA1748"/>
    <w:rsid w:val="36A50FB2"/>
    <w:rsid w:val="36D030FB"/>
    <w:rsid w:val="37020C27"/>
    <w:rsid w:val="374A11E3"/>
    <w:rsid w:val="37637BA1"/>
    <w:rsid w:val="395E4D26"/>
    <w:rsid w:val="39F9377E"/>
    <w:rsid w:val="3A9336E2"/>
    <w:rsid w:val="3B3A7A95"/>
    <w:rsid w:val="3C696750"/>
    <w:rsid w:val="3C880893"/>
    <w:rsid w:val="3CBB3F65"/>
    <w:rsid w:val="3E1D5500"/>
    <w:rsid w:val="3EC01A27"/>
    <w:rsid w:val="3F484C92"/>
    <w:rsid w:val="41320608"/>
    <w:rsid w:val="416500BC"/>
    <w:rsid w:val="421B0EFE"/>
    <w:rsid w:val="430D7B82"/>
    <w:rsid w:val="43895859"/>
    <w:rsid w:val="439D3261"/>
    <w:rsid w:val="44111E34"/>
    <w:rsid w:val="44987ED7"/>
    <w:rsid w:val="45A477AD"/>
    <w:rsid w:val="47AA2F96"/>
    <w:rsid w:val="47BC4738"/>
    <w:rsid w:val="480F06C5"/>
    <w:rsid w:val="48366965"/>
    <w:rsid w:val="485119C3"/>
    <w:rsid w:val="4918182C"/>
    <w:rsid w:val="49642331"/>
    <w:rsid w:val="49AD39EF"/>
    <w:rsid w:val="4A9B5DB4"/>
    <w:rsid w:val="4BB95AE7"/>
    <w:rsid w:val="4E6B77B5"/>
    <w:rsid w:val="4E723488"/>
    <w:rsid w:val="4E766DAB"/>
    <w:rsid w:val="4F283C60"/>
    <w:rsid w:val="505E0639"/>
    <w:rsid w:val="50760321"/>
    <w:rsid w:val="50B26775"/>
    <w:rsid w:val="50C85095"/>
    <w:rsid w:val="51697A89"/>
    <w:rsid w:val="5277735B"/>
    <w:rsid w:val="52CA5402"/>
    <w:rsid w:val="52F8537C"/>
    <w:rsid w:val="54074A92"/>
    <w:rsid w:val="5653078F"/>
    <w:rsid w:val="59841E47"/>
    <w:rsid w:val="5AAF4EBC"/>
    <w:rsid w:val="5B652CFD"/>
    <w:rsid w:val="5CA96450"/>
    <w:rsid w:val="5D743EE0"/>
    <w:rsid w:val="5D812866"/>
    <w:rsid w:val="5DCC2370"/>
    <w:rsid w:val="5EB42593"/>
    <w:rsid w:val="5F4F1CBF"/>
    <w:rsid w:val="5F895A67"/>
    <w:rsid w:val="5FD77E3F"/>
    <w:rsid w:val="61A16BDF"/>
    <w:rsid w:val="61FB71F7"/>
    <w:rsid w:val="62DA5CD4"/>
    <w:rsid w:val="6303037E"/>
    <w:rsid w:val="633F296E"/>
    <w:rsid w:val="6444200F"/>
    <w:rsid w:val="658E0D2D"/>
    <w:rsid w:val="65EB0027"/>
    <w:rsid w:val="66906931"/>
    <w:rsid w:val="68E91B56"/>
    <w:rsid w:val="691D6003"/>
    <w:rsid w:val="69BF6937"/>
    <w:rsid w:val="69FC5FED"/>
    <w:rsid w:val="6A5F0290"/>
    <w:rsid w:val="6C6024CF"/>
    <w:rsid w:val="6D79645D"/>
    <w:rsid w:val="6DC857F7"/>
    <w:rsid w:val="6E2C1BBE"/>
    <w:rsid w:val="6E4963C5"/>
    <w:rsid w:val="6EF23592"/>
    <w:rsid w:val="705A5687"/>
    <w:rsid w:val="70830C7E"/>
    <w:rsid w:val="709743C2"/>
    <w:rsid w:val="70B93B01"/>
    <w:rsid w:val="70D30407"/>
    <w:rsid w:val="70DE1761"/>
    <w:rsid w:val="71114EED"/>
    <w:rsid w:val="71D50501"/>
    <w:rsid w:val="72786C2E"/>
    <w:rsid w:val="73AF63BA"/>
    <w:rsid w:val="73FA7D16"/>
    <w:rsid w:val="744F62E1"/>
    <w:rsid w:val="754605DB"/>
    <w:rsid w:val="754D5BD5"/>
    <w:rsid w:val="766440CB"/>
    <w:rsid w:val="76E83172"/>
    <w:rsid w:val="771E3790"/>
    <w:rsid w:val="777415C9"/>
    <w:rsid w:val="782C6B45"/>
    <w:rsid w:val="7A4826DF"/>
    <w:rsid w:val="7AF4439C"/>
    <w:rsid w:val="7BAB7ACD"/>
    <w:rsid w:val="7BE7271E"/>
    <w:rsid w:val="7CE929C5"/>
    <w:rsid w:val="7D5768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58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0">
    <w:name w:val="Caption Char1"/>
    <w:link w:val="30"/>
    <w:qFormat/>
    <w:uiPriority w:val="0"/>
    <w:rPr>
      <w:rFonts w:eastAsia="MS Mincho"/>
      <w:b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4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2023-09-27T09:03:07Z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C0F05D7273AA4218B61799CCB4FBB645</vt:lpwstr>
  </property>
</Properties>
</file>